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49A9C" w14:textId="1980E9B8"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C2564E">
        <w:rPr>
          <w:rFonts w:eastAsia="Arial Unicode MS" w:cs="Arial"/>
          <w:bCs/>
          <w:sz w:val="24"/>
        </w:rPr>
        <w:t>0729</w:t>
      </w:r>
      <w:ins w:id="0" w:author="Huawei9" w:date="2024-01-25T15:32:00Z">
        <w:r w:rsidR="00736C63">
          <w:rPr>
            <w:rFonts w:eastAsia="Arial Unicode MS" w:cs="Arial"/>
            <w:bCs/>
            <w:sz w:val="24"/>
          </w:rPr>
          <w:t>r04</w:t>
        </w:r>
      </w:ins>
      <w:bookmarkStart w:id="1" w:name="_GoBack"/>
      <w:bookmarkEnd w:id="1"/>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095B2D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C1813">
        <w:rPr>
          <w:rFonts w:ascii="Arial" w:hAnsi="Arial" w:cs="Arial"/>
          <w:b/>
        </w:rPr>
        <w:t>23.700-66:</w:t>
      </w:r>
      <w:r w:rsidR="00F82691">
        <w:rPr>
          <w:rFonts w:ascii="Arial" w:hAnsi="Arial" w:cs="Arial"/>
          <w:b/>
        </w:rPr>
        <w:t xml:space="preserve"> </w:t>
      </w:r>
      <w:r w:rsidR="0038526E">
        <w:rPr>
          <w:rFonts w:ascii="Arial" w:hAnsi="Arial" w:cs="Arial"/>
          <w:b/>
        </w:rPr>
        <w:t>KI#1: scope update</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07C4AD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38526E">
        <w:rPr>
          <w:rFonts w:ascii="Arial" w:hAnsi="Arial" w:cs="Arial"/>
          <w:b/>
        </w:rPr>
        <w:t>4</w:t>
      </w:r>
    </w:p>
    <w:p w14:paraId="3F7B9FA5" w14:textId="6D70EC5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8526E">
        <w:rPr>
          <w:rFonts w:ascii="Arial" w:hAnsi="Arial" w:cs="Arial"/>
          <w:b/>
        </w:rPr>
        <w:t>FS_EnergySys</w:t>
      </w:r>
      <w:proofErr w:type="spellEnd"/>
      <w:r w:rsidR="0038526E">
        <w:rPr>
          <w:rFonts w:ascii="Arial" w:hAnsi="Arial" w:cs="Arial"/>
          <w:b/>
        </w:rPr>
        <w:t xml:space="preserve"> / Rel-19</w:t>
      </w:r>
    </w:p>
    <w:p w14:paraId="04A85BCE" w14:textId="0CF7C4B6" w:rsidR="00602CFF" w:rsidRDefault="00602CFF" w:rsidP="00602CFF">
      <w:pPr>
        <w:rPr>
          <w:rFonts w:ascii="Arial" w:hAnsi="Arial" w:cs="Arial"/>
          <w:i/>
        </w:rPr>
      </w:pPr>
      <w:r>
        <w:rPr>
          <w:rFonts w:ascii="Arial" w:hAnsi="Arial" w:cs="Arial"/>
          <w:i/>
        </w:rPr>
        <w:t>Abstract of the contribution:</w:t>
      </w:r>
      <w:r w:rsidR="0038526E">
        <w:rPr>
          <w:rFonts w:ascii="Arial" w:hAnsi="Arial" w:cs="Arial"/>
          <w:i/>
        </w:rPr>
        <w:t xml:space="preserve"> This contribution proposed to update the KI#1 scope based on the LS from SA5</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CC9ED02" w14:textId="6CD120E4" w:rsidR="00A23E7F" w:rsidRDefault="007A0CC6" w:rsidP="00680A19">
      <w:r>
        <w:t xml:space="preserve">SA5 sent an LS </w:t>
      </w:r>
      <w:r w:rsidR="008648CE">
        <w:t xml:space="preserve">S5-238108 regarding network energy related information exposure. </w:t>
      </w:r>
      <w:r w:rsidR="00BC2130">
        <w:t xml:space="preserve"> </w:t>
      </w:r>
      <w:r w:rsidR="001D1A27">
        <w:t xml:space="preserve">According to the LS, SA5 has been already </w:t>
      </w:r>
      <w:r w:rsidR="0041080C">
        <w:t>specified solutions for</w:t>
      </w:r>
      <w:r w:rsidR="001D1A27">
        <w:t xml:space="preserve"> energy efficiency and energy </w:t>
      </w:r>
      <w:r w:rsidR="0041080C">
        <w:t xml:space="preserve">consumption </w:t>
      </w:r>
      <w:r w:rsidR="001D1A27">
        <w:t xml:space="preserve">for several releases and </w:t>
      </w:r>
      <w:r w:rsidR="0041080C">
        <w:t xml:space="preserve">more specifically </w:t>
      </w:r>
      <w:r w:rsidR="001D1A27">
        <w:t xml:space="preserve">has specified Energy Consumption (EC) KPIs and also </w:t>
      </w:r>
      <w:r w:rsidR="00A23E7F">
        <w:t>Energy Efficiency (EE) KPIs.</w:t>
      </w:r>
    </w:p>
    <w:p w14:paraId="0E51CC7E" w14:textId="4AC07E86" w:rsidR="00536C63" w:rsidRDefault="00536C63" w:rsidP="00680A19">
      <w:r>
        <w:t xml:space="preserve">SA5 also </w:t>
      </w:r>
      <w:r w:rsidR="00707812">
        <w:t xml:space="preserve">defined </w:t>
      </w:r>
      <w:r w:rsidR="007426DB">
        <w:t>two options</w:t>
      </w:r>
      <w:r w:rsidR="00707812">
        <w:t xml:space="preserve"> regarding how to collect KPIs and exposed by OAM</w:t>
      </w:r>
      <w:r w:rsidR="007426DB">
        <w:t>.</w:t>
      </w:r>
    </w:p>
    <w:p w14:paraId="298B8461" w14:textId="6499FDCC" w:rsidR="007426DB" w:rsidRDefault="007426DB" w:rsidP="00680A19">
      <w:r>
        <w:t xml:space="preserve">KI#1 </w:t>
      </w:r>
      <w:r w:rsidR="00AC46C7">
        <w:t xml:space="preserve">regarding network energy related information exposure is agreed in TR 23.23700-66. </w:t>
      </w:r>
      <w:r w:rsidR="0063381F">
        <w:t xml:space="preserve">The scope of this </w:t>
      </w:r>
      <w:r w:rsidR="00842B23">
        <w:t xml:space="preserve">KI </w:t>
      </w:r>
      <w:r w:rsidR="004F09DD">
        <w:t>has some overlap with SA5’s progress.</w:t>
      </w:r>
    </w:p>
    <w:p w14:paraId="5B953F6E" w14:textId="2130704D" w:rsidR="004F09DD" w:rsidRDefault="004F09DD" w:rsidP="00680A19">
      <w:r>
        <w:t xml:space="preserve">One of the main aspects of KI#1 is to study what granularity (e.g. per network slice, UE, NF, PDU Session, QoS flow, etc) the network energy related information </w:t>
      </w:r>
      <w:r w:rsidR="00E5710D">
        <w:t>can be exposed.</w:t>
      </w:r>
    </w:p>
    <w:p w14:paraId="6EFF9772" w14:textId="4460BA64" w:rsidR="00E5710D" w:rsidRDefault="00EC6CE2" w:rsidP="00680A19">
      <w:r>
        <w:t xml:space="preserve">SA5 have already support </w:t>
      </w:r>
      <w:r w:rsidR="00F62A83">
        <w:t>the network slice, NF level energy related information KPI collection as below:</w:t>
      </w:r>
    </w:p>
    <w:p w14:paraId="22F68568" w14:textId="6B8E5480" w:rsidR="006D04C9" w:rsidRDefault="006D04C9" w:rsidP="00680A19">
      <w:pPr>
        <w:rPr>
          <w:rFonts w:ascii="Arial" w:hAnsi="Arial" w:cs="Arial"/>
          <w:lang w:val="en-US" w:eastAsia="zh-CN"/>
        </w:rPr>
      </w:pPr>
      <w:r>
        <w:rPr>
          <w:rFonts w:ascii="Arial" w:hAnsi="Arial" w:cs="Arial"/>
          <w:lang w:val="en-US" w:eastAsia="zh-CN"/>
        </w:rPr>
        <w:t>***************</w:t>
      </w:r>
      <w:r w:rsidR="004936D0">
        <w:rPr>
          <w:rFonts w:ascii="Arial" w:hAnsi="Arial" w:cs="Arial"/>
          <w:lang w:val="en-US" w:eastAsia="zh-CN"/>
        </w:rPr>
        <w:t>**************************</w:t>
      </w:r>
      <w:r>
        <w:rPr>
          <w:rFonts w:ascii="Arial" w:hAnsi="Arial" w:cs="Arial"/>
          <w:lang w:val="en-US" w:eastAsia="zh-CN"/>
        </w:rPr>
        <w:t>********excerpted from S</w:t>
      </w:r>
      <w:r w:rsidR="002E2F22">
        <w:rPr>
          <w:rFonts w:ascii="Arial" w:hAnsi="Arial" w:cs="Arial"/>
          <w:lang w:val="en-US" w:eastAsia="zh-CN"/>
        </w:rPr>
        <w:t>5-</w:t>
      </w:r>
      <w:r w:rsidR="002E2F22" w:rsidRPr="002E2F22">
        <w:rPr>
          <w:rFonts w:ascii="Arial" w:hAnsi="Arial" w:cs="Arial"/>
          <w:lang w:val="en-US" w:eastAsia="zh-CN"/>
        </w:rPr>
        <w:t>238108********</w:t>
      </w:r>
      <w:r w:rsidR="004936D0">
        <w:rPr>
          <w:rFonts w:ascii="Arial" w:hAnsi="Arial" w:cs="Arial"/>
          <w:lang w:val="en-US" w:eastAsia="zh-CN"/>
        </w:rPr>
        <w:t>***************</w:t>
      </w:r>
      <w:r w:rsidR="002E2F22" w:rsidRPr="002E2F22">
        <w:rPr>
          <w:rFonts w:ascii="Arial" w:hAnsi="Arial" w:cs="Arial"/>
          <w:lang w:val="en-US" w:eastAsia="zh-CN"/>
        </w:rPr>
        <w:t>*****************</w:t>
      </w:r>
    </w:p>
    <w:p w14:paraId="726C4B7E" w14:textId="6668BDB2" w:rsidR="00F62A83" w:rsidRDefault="00F44BF7" w:rsidP="00680A19">
      <w:pPr>
        <w:rPr>
          <w:rFonts w:ascii="Arial" w:hAnsi="Arial" w:cs="Arial"/>
          <w:lang w:val="en-US" w:eastAsia="zh-CN"/>
        </w:rPr>
      </w:pPr>
      <w:r>
        <w:rPr>
          <w:rFonts w:ascii="Arial" w:hAnsi="Arial" w:cs="Arial"/>
          <w:lang w:val="en-US" w:eastAsia="zh-CN"/>
        </w:rPr>
        <w:t>Energy Consumption (EC) KPIs:</w:t>
      </w:r>
    </w:p>
    <w:p w14:paraId="4DDD01CA"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 xml:space="preserve">Energy Consumption of a </w:t>
      </w:r>
      <w:proofErr w:type="spellStart"/>
      <w:r>
        <w:rPr>
          <w:rFonts w:ascii="Arial" w:hAnsi="Arial" w:cs="Arial"/>
          <w:lang w:val="en-US" w:eastAsia="zh-CN"/>
        </w:rPr>
        <w:t>gNB</w:t>
      </w:r>
      <w:proofErr w:type="spellEnd"/>
      <w:r>
        <w:rPr>
          <w:rFonts w:ascii="Arial" w:hAnsi="Arial" w:cs="Arial"/>
          <w:lang w:val="en-US" w:eastAsia="zh-CN"/>
        </w:rPr>
        <w:t xml:space="preserve"> (</w:t>
      </w:r>
      <w:proofErr w:type="spellStart"/>
      <w:r>
        <w:rPr>
          <w:rFonts w:ascii="Arial" w:hAnsi="Arial" w:cs="Arial"/>
          <w:lang w:val="en-US" w:eastAsia="zh-CN"/>
        </w:rPr>
        <w:t>EC</w:t>
      </w:r>
      <w:r w:rsidRPr="00882736">
        <w:rPr>
          <w:rFonts w:ascii="Arial" w:hAnsi="Arial" w:cs="Arial"/>
          <w:vertAlign w:val="subscript"/>
          <w:lang w:val="en-US" w:eastAsia="zh-CN"/>
        </w:rPr>
        <w:t>gNB</w:t>
      </w:r>
      <w:proofErr w:type="spellEnd"/>
      <w:r>
        <w:rPr>
          <w:rFonts w:ascii="Arial" w:hAnsi="Arial" w:cs="Arial"/>
          <w:lang w:val="en-US" w:eastAsia="zh-CN"/>
        </w:rPr>
        <w:t>) – see TS 28.554 clause 6.7.3.4.2</w:t>
      </w:r>
    </w:p>
    <w:p w14:paraId="329A745B"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Energy Consumption of a 5G Network Function (EC</w:t>
      </w:r>
      <w:r w:rsidRPr="00882736">
        <w:rPr>
          <w:rFonts w:ascii="Arial" w:hAnsi="Arial" w:cs="Arial"/>
          <w:vertAlign w:val="subscript"/>
          <w:lang w:val="en-US" w:eastAsia="zh-CN"/>
        </w:rPr>
        <w:t>NF</w:t>
      </w:r>
      <w:r>
        <w:rPr>
          <w:rFonts w:ascii="Arial" w:hAnsi="Arial" w:cs="Arial"/>
          <w:lang w:val="en-US" w:eastAsia="zh-CN"/>
        </w:rPr>
        <w:t>) – see TS 28.554 clause 6.7.3.1.1</w:t>
      </w:r>
    </w:p>
    <w:p w14:paraId="6A6E95F5"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Estimated Energy Consumption of a Virtualized Network Function (EC</w:t>
      </w:r>
      <w:r w:rsidRPr="007D57A8">
        <w:rPr>
          <w:rFonts w:ascii="Arial" w:hAnsi="Arial" w:cs="Arial"/>
          <w:vertAlign w:val="subscript"/>
          <w:lang w:val="en-US" w:eastAsia="zh-CN"/>
        </w:rPr>
        <w:t>VNF</w:t>
      </w:r>
      <w:r>
        <w:rPr>
          <w:rFonts w:ascii="Arial" w:hAnsi="Arial" w:cs="Arial"/>
          <w:lang w:val="en-US" w:eastAsia="zh-CN"/>
        </w:rPr>
        <w:t>)</w:t>
      </w:r>
      <w:r w:rsidRPr="007D57A8">
        <w:rPr>
          <w:rFonts w:ascii="Arial" w:hAnsi="Arial" w:cs="Arial"/>
          <w:lang w:val="en-US" w:eastAsia="zh-CN"/>
        </w:rPr>
        <w:t xml:space="preserve"> </w:t>
      </w:r>
      <w:r>
        <w:rPr>
          <w:rFonts w:ascii="Arial" w:hAnsi="Arial" w:cs="Arial"/>
          <w:lang w:val="en-US" w:eastAsia="zh-CN"/>
        </w:rPr>
        <w:t>– see TS 28.554 clause 6.7.3.1.2</w:t>
      </w:r>
    </w:p>
    <w:p w14:paraId="2F7BBC1C" w14:textId="77777777" w:rsidR="00210AA5" w:rsidRPr="007D57A8" w:rsidRDefault="00210AA5" w:rsidP="00501A8E">
      <w:pPr>
        <w:pStyle w:val="ListParagraph"/>
        <w:numPr>
          <w:ilvl w:val="0"/>
          <w:numId w:val="4"/>
        </w:numPr>
        <w:spacing w:after="0"/>
        <w:jc w:val="left"/>
        <w:rPr>
          <w:rFonts w:ascii="Arial" w:hAnsi="Arial" w:cs="Arial"/>
          <w:lang w:val="en-US" w:eastAsia="zh-CN"/>
        </w:rPr>
      </w:pPr>
      <w:r w:rsidRPr="007D57A8">
        <w:rPr>
          <w:rFonts w:ascii="Arial" w:hAnsi="Arial" w:cs="Arial"/>
          <w:lang w:val="en-US" w:eastAsia="zh-CN"/>
        </w:rPr>
        <w:t>Energy Consumption of a Physical Network Function</w:t>
      </w:r>
      <w:r>
        <w:rPr>
          <w:rFonts w:ascii="Arial" w:hAnsi="Arial" w:cs="Arial"/>
          <w:lang w:val="en-US" w:eastAsia="zh-CN"/>
        </w:rPr>
        <w:t xml:space="preserve"> (PNF) – see TS 28.552 clause </w:t>
      </w:r>
      <w:r w:rsidRPr="00E30235">
        <w:rPr>
          <w:rFonts w:ascii="Arial" w:hAnsi="Arial" w:cs="Arial"/>
          <w:lang w:val="en-US" w:eastAsia="zh-CN"/>
        </w:rPr>
        <w:t>5.1.1.19</w:t>
      </w:r>
      <w:r>
        <w:rPr>
          <w:rFonts w:ascii="Arial" w:hAnsi="Arial" w:cs="Arial"/>
          <w:lang w:val="en-US" w:eastAsia="zh-CN"/>
        </w:rPr>
        <w:t xml:space="preserve"> -</w:t>
      </w:r>
      <w:r w:rsidRPr="007D57A8">
        <w:rPr>
          <w:rFonts w:ascii="Arial" w:hAnsi="Arial" w:cs="Arial"/>
          <w:lang w:val="en-US" w:eastAsia="zh-CN"/>
        </w:rPr>
        <w:t xml:space="preserve"> as well as other Power, Energy, Environmental (PEE) measurements, including (but not limited to):</w:t>
      </w:r>
    </w:p>
    <w:p w14:paraId="38EC4B6C"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 xml:space="preserve">Minimum, maximum, average power consumption of a PNF </w:t>
      </w:r>
    </w:p>
    <w:p w14:paraId="5C16527D"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Minimum, maximum, average temperature of a PNF</w:t>
      </w:r>
    </w:p>
    <w:p w14:paraId="5F676099"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Voltage, humidity, etc. of a PNF</w:t>
      </w:r>
    </w:p>
    <w:p w14:paraId="5C05A512" w14:textId="1387445E" w:rsidR="00F44BF7" w:rsidRDefault="00A34353" w:rsidP="00680A19">
      <w:pPr>
        <w:rPr>
          <w:rFonts w:ascii="Arial" w:hAnsi="Arial" w:cs="Arial"/>
          <w:lang w:val="en-US" w:eastAsia="zh-CN"/>
        </w:rPr>
      </w:pPr>
      <w:r>
        <w:rPr>
          <w:rFonts w:ascii="Arial" w:hAnsi="Arial" w:cs="Arial"/>
          <w:lang w:val="en-US" w:eastAsia="zh-CN"/>
        </w:rPr>
        <w:t>Energy Efficiency KPIs:</w:t>
      </w:r>
    </w:p>
    <w:p w14:paraId="6D4B5448"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the NG-RAN (</w:t>
      </w:r>
      <w:proofErr w:type="gramStart"/>
      <w:r w:rsidRPr="00EB40FD">
        <w:rPr>
          <w:rFonts w:ascii="Arial" w:hAnsi="Arial" w:cs="Arial"/>
          <w:lang w:val="en-US" w:eastAsia="zh-CN"/>
        </w:rPr>
        <w:t>E</w:t>
      </w:r>
      <w:r>
        <w:rPr>
          <w:rFonts w:ascii="Arial" w:hAnsi="Arial" w:cs="Arial"/>
          <w:lang w:val="en-US" w:eastAsia="zh-CN"/>
        </w:rPr>
        <w:t>E</w:t>
      </w:r>
      <w:r>
        <w:rPr>
          <w:rFonts w:ascii="Arial" w:hAnsi="Arial" w:cs="Arial"/>
          <w:vertAlign w:val="subscript"/>
          <w:lang w:val="en-US" w:eastAsia="zh-CN"/>
        </w:rPr>
        <w:t>MN,DV</w:t>
      </w:r>
      <w:proofErr w:type="gramEnd"/>
      <w:r>
        <w:rPr>
          <w:rFonts w:ascii="Arial" w:hAnsi="Arial" w:cs="Arial"/>
          <w:lang w:val="en-US" w:eastAsia="zh-CN"/>
        </w:rPr>
        <w:t>)</w:t>
      </w:r>
      <w:r w:rsidRPr="00EB40FD">
        <w:rPr>
          <w:rFonts w:ascii="Arial" w:hAnsi="Arial" w:cs="Arial"/>
          <w:lang w:val="en-US" w:eastAsia="zh-CN"/>
        </w:rPr>
        <w:t xml:space="preserve"> </w:t>
      </w:r>
      <w:r>
        <w:rPr>
          <w:rFonts w:ascii="Arial" w:hAnsi="Arial" w:cs="Arial"/>
          <w:lang w:val="en-US" w:eastAsia="zh-CN"/>
        </w:rPr>
        <w:t>– see TS 28.554 clause 6.7.1.1</w:t>
      </w:r>
    </w:p>
    <w:p w14:paraId="7DED2DD6"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the 5GC (</w:t>
      </w:r>
      <w:r w:rsidRPr="00FF21BD">
        <w:rPr>
          <w:rFonts w:ascii="Arial" w:hAnsi="Arial" w:cs="Arial"/>
          <w:lang w:val="en-US" w:eastAsia="zh-CN"/>
        </w:rPr>
        <w:t>EE</w:t>
      </w:r>
      <w:r w:rsidRPr="00FF21BD">
        <w:rPr>
          <w:rFonts w:ascii="Arial" w:hAnsi="Arial" w:cs="Arial"/>
          <w:vertAlign w:val="subscript"/>
          <w:lang w:val="en-US" w:eastAsia="zh-CN"/>
        </w:rPr>
        <w:t>5</w:t>
      </w:r>
      <w:proofErr w:type="gramStart"/>
      <w:r w:rsidRPr="00FF21BD">
        <w:rPr>
          <w:rFonts w:ascii="Arial" w:hAnsi="Arial" w:cs="Arial"/>
          <w:vertAlign w:val="subscript"/>
          <w:lang w:val="en-US" w:eastAsia="zh-CN"/>
        </w:rPr>
        <w:t>GC,UO</w:t>
      </w:r>
      <w:proofErr w:type="gramEnd"/>
      <w:r w:rsidRPr="00FF21BD">
        <w:rPr>
          <w:rFonts w:ascii="Arial" w:hAnsi="Arial" w:cs="Arial"/>
          <w:vertAlign w:val="subscript"/>
          <w:lang w:val="en-US" w:eastAsia="zh-CN"/>
        </w:rPr>
        <w:t>,UP,DV</w:t>
      </w:r>
      <w:r>
        <w:rPr>
          <w:rFonts w:ascii="Arial" w:hAnsi="Arial" w:cs="Arial"/>
          <w:lang w:val="en-US" w:eastAsia="zh-CN"/>
        </w:rPr>
        <w:t>) – see TS 28.554 clause 6.7.4</w:t>
      </w:r>
    </w:p>
    <w:p w14:paraId="0F04694D"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a network slice – see TS 28.554 clause 6.7.2</w:t>
      </w:r>
    </w:p>
    <w:p w14:paraId="36CE02E4" w14:textId="77777777" w:rsidR="005447AA" w:rsidRPr="00A74E81" w:rsidRDefault="005447AA" w:rsidP="005447AA">
      <w:pPr>
        <w:pStyle w:val="ListParagraph"/>
        <w:spacing w:after="0"/>
        <w:jc w:val="left"/>
        <w:rPr>
          <w:rFonts w:ascii="Arial" w:hAnsi="Arial" w:cs="Arial"/>
          <w:lang w:val="en-US" w:eastAsia="zh-CN"/>
        </w:rPr>
      </w:pPr>
    </w:p>
    <w:p w14:paraId="2A05479D" w14:textId="659EBC17" w:rsidR="004936D0" w:rsidRDefault="004936D0" w:rsidP="004936D0">
      <w:pPr>
        <w:ind w:left="360"/>
        <w:rPr>
          <w:rFonts w:ascii="Arial" w:hAnsi="Arial" w:cs="Arial"/>
          <w:lang w:val="en-US" w:eastAsia="zh-CN"/>
        </w:rPr>
      </w:pPr>
      <w:r>
        <w:rPr>
          <w:rFonts w:ascii="Arial" w:hAnsi="Arial" w:cs="Arial"/>
          <w:lang w:val="en-US" w:eastAsia="zh-CN"/>
        </w:rPr>
        <w:t>*****</w:t>
      </w:r>
      <w:r w:rsidR="005447AA">
        <w:rPr>
          <w:rFonts w:ascii="Arial" w:hAnsi="Arial" w:cs="Arial"/>
          <w:lang w:val="en-US" w:eastAsia="zh-CN"/>
        </w:rPr>
        <w:t>*****</w:t>
      </w:r>
      <w:r>
        <w:rPr>
          <w:rFonts w:ascii="Arial" w:hAnsi="Arial" w:cs="Arial"/>
          <w:lang w:val="en-US" w:eastAsia="zh-CN"/>
        </w:rPr>
        <w:t>********************************************</w:t>
      </w:r>
      <w:r w:rsidRPr="004936D0">
        <w:rPr>
          <w:rFonts w:ascii="Arial" w:hAnsi="Arial" w:cs="Arial"/>
          <w:lang w:val="en-US" w:eastAsia="zh-CN"/>
        </w:rPr>
        <w:t>end of excerption</w:t>
      </w:r>
      <w:r w:rsidRPr="002E2F22">
        <w:rPr>
          <w:rFonts w:ascii="Arial" w:hAnsi="Arial" w:cs="Arial"/>
          <w:lang w:val="en-US" w:eastAsia="zh-CN"/>
        </w:rPr>
        <w:t>********</w:t>
      </w:r>
      <w:r>
        <w:rPr>
          <w:rFonts w:ascii="Arial" w:hAnsi="Arial" w:cs="Arial"/>
          <w:lang w:val="en-US" w:eastAsia="zh-CN"/>
        </w:rPr>
        <w:t>***************</w:t>
      </w:r>
      <w:r w:rsidRPr="002E2F22">
        <w:rPr>
          <w:rFonts w:ascii="Arial" w:hAnsi="Arial" w:cs="Arial"/>
          <w:lang w:val="en-US" w:eastAsia="zh-CN"/>
        </w:rPr>
        <w:t>*****************</w:t>
      </w:r>
    </w:p>
    <w:p w14:paraId="5D9C8398" w14:textId="63A30EC1" w:rsidR="00A34353" w:rsidRDefault="005447AA" w:rsidP="00680A19">
      <w:pPr>
        <w:rPr>
          <w:lang w:val="en-US"/>
        </w:rPr>
      </w:pPr>
      <w:r>
        <w:rPr>
          <w:lang w:val="en-US"/>
        </w:rPr>
        <w:t>The</w:t>
      </w:r>
      <w:r w:rsidR="00753DCB">
        <w:rPr>
          <w:lang w:val="en-US"/>
        </w:rPr>
        <w:t>re is no need for SA2 to re-study these</w:t>
      </w:r>
      <w:r w:rsidR="00126A62">
        <w:rPr>
          <w:lang w:val="en-US"/>
        </w:rPr>
        <w:t xml:space="preserve"> parameters and we can simply reuse SA5’s </w:t>
      </w:r>
      <w:r w:rsidR="0041080C">
        <w:rPr>
          <w:lang w:val="en-US"/>
        </w:rPr>
        <w:t>defined KPIs</w:t>
      </w:r>
      <w:r w:rsidR="00126A62">
        <w:rPr>
          <w:lang w:val="en-US"/>
        </w:rPr>
        <w:t xml:space="preserve">. Since SA5 is also </w:t>
      </w:r>
      <w:r w:rsidR="0041080C">
        <w:rPr>
          <w:lang w:val="en-US"/>
        </w:rPr>
        <w:t xml:space="preserve">studying </w:t>
      </w:r>
      <w:r w:rsidR="0029017E">
        <w:rPr>
          <w:lang w:val="en-US"/>
        </w:rPr>
        <w:t xml:space="preserve">different </w:t>
      </w:r>
      <w:r w:rsidR="0041080C">
        <w:rPr>
          <w:lang w:val="en-US"/>
        </w:rPr>
        <w:t xml:space="preserve">options </w:t>
      </w:r>
      <w:r w:rsidR="0029017E">
        <w:rPr>
          <w:lang w:val="en-US"/>
        </w:rPr>
        <w:t xml:space="preserve">regarding how to exposure these KPIs, </w:t>
      </w:r>
      <w:r w:rsidR="004C6DED">
        <w:rPr>
          <w:lang w:val="en-US"/>
        </w:rPr>
        <w:t xml:space="preserve">it is more reasonable to leave SA5 to study how to expose the </w:t>
      </w:r>
      <w:r w:rsidR="00A454EA">
        <w:rPr>
          <w:lang w:val="en-US"/>
        </w:rPr>
        <w:t xml:space="preserve">energy related information to </w:t>
      </w:r>
      <w:r w:rsidR="00C74E20">
        <w:rPr>
          <w:lang w:val="en-US"/>
        </w:rPr>
        <w:t>AF.</w:t>
      </w:r>
    </w:p>
    <w:p w14:paraId="7F27A4D4" w14:textId="406172FA" w:rsidR="00C74E20" w:rsidRDefault="00B63BDC" w:rsidP="00680A19">
      <w:pPr>
        <w:rPr>
          <w:lang w:val="en-US"/>
        </w:rPr>
      </w:pPr>
      <w:r>
        <w:rPr>
          <w:lang w:val="en-US"/>
        </w:rPr>
        <w:t xml:space="preserve">However, SA5 does not </w:t>
      </w:r>
      <w:r w:rsidR="00AB1C3F">
        <w:rPr>
          <w:lang w:val="en-US"/>
        </w:rPr>
        <w:t xml:space="preserve">impact </w:t>
      </w:r>
      <w:r w:rsidR="00A244C0">
        <w:rPr>
          <w:lang w:val="en-US"/>
        </w:rPr>
        <w:t xml:space="preserve">the scope about UE / PDU session / QoS flow level energy related information, </w:t>
      </w:r>
      <w:r w:rsidR="008552F7">
        <w:rPr>
          <w:lang w:val="en-US"/>
        </w:rPr>
        <w:t xml:space="preserve">and OAM </w:t>
      </w:r>
      <w:r w:rsidR="00DE012C">
        <w:rPr>
          <w:lang w:val="en-US"/>
        </w:rPr>
        <w:t xml:space="preserve">is not able to identify </w:t>
      </w:r>
      <w:r w:rsidR="008552F7">
        <w:rPr>
          <w:lang w:val="en-US"/>
        </w:rPr>
        <w:t xml:space="preserve">the </w:t>
      </w:r>
      <w:r w:rsidR="0008144C">
        <w:rPr>
          <w:lang w:val="en-US"/>
        </w:rPr>
        <w:t>UE / PDU session /QoS flow level</w:t>
      </w:r>
      <w:r w:rsidR="00DE012C">
        <w:rPr>
          <w:lang w:val="en-US"/>
        </w:rPr>
        <w:t xml:space="preserve"> Energy Consumption</w:t>
      </w:r>
      <w:r w:rsidR="0008144C">
        <w:rPr>
          <w:lang w:val="en-US"/>
        </w:rPr>
        <w:t xml:space="preserve"> information, it is more reasonable for SA2 to study these aspects.</w:t>
      </w:r>
    </w:p>
    <w:p w14:paraId="42602732" w14:textId="652DE7F1" w:rsidR="0008144C" w:rsidRPr="00DE012C" w:rsidRDefault="0008144C" w:rsidP="00680A19">
      <w:pPr>
        <w:rPr>
          <w:b/>
          <w:bCs/>
          <w:lang w:val="en-US"/>
        </w:rPr>
      </w:pPr>
      <w:r w:rsidRPr="00DE012C">
        <w:rPr>
          <w:b/>
          <w:bCs/>
          <w:lang w:val="en-US"/>
        </w:rPr>
        <w:lastRenderedPageBreak/>
        <w:t xml:space="preserve">Proposal: It is proposed that SA2 focus on </w:t>
      </w:r>
      <w:r w:rsidR="00CF6D27" w:rsidRPr="00DE012C">
        <w:rPr>
          <w:b/>
          <w:bCs/>
          <w:lang w:val="en-US"/>
        </w:rPr>
        <w:t>the study</w:t>
      </w:r>
      <w:r w:rsidR="00DE012C">
        <w:rPr>
          <w:b/>
          <w:bCs/>
          <w:lang w:val="en-US"/>
        </w:rPr>
        <w:t xml:space="preserve"> of KI#1</w:t>
      </w:r>
      <w:r w:rsidR="00CF6D27" w:rsidRPr="00DE012C">
        <w:rPr>
          <w:b/>
          <w:bCs/>
          <w:lang w:val="en-US"/>
        </w:rPr>
        <w:t xml:space="preserve"> </w:t>
      </w:r>
      <w:r w:rsidR="00DE012C">
        <w:rPr>
          <w:b/>
          <w:bCs/>
          <w:lang w:val="en-US"/>
        </w:rPr>
        <w:t>on</w:t>
      </w:r>
      <w:r w:rsidR="00DE012C" w:rsidRPr="00DE012C">
        <w:rPr>
          <w:b/>
          <w:bCs/>
          <w:lang w:val="en-US"/>
        </w:rPr>
        <w:t xml:space="preserve"> </w:t>
      </w:r>
      <w:r w:rsidR="00414101" w:rsidRPr="00DE012C">
        <w:rPr>
          <w:b/>
          <w:bCs/>
          <w:lang w:val="en-US"/>
        </w:rPr>
        <w:t xml:space="preserve">QoS flow / PDU session / UE </w:t>
      </w:r>
      <w:r w:rsidR="00892CA9" w:rsidRPr="00DE012C">
        <w:rPr>
          <w:b/>
          <w:bCs/>
          <w:lang w:val="en-US"/>
        </w:rPr>
        <w:t>level energy related information exposure</w:t>
      </w:r>
      <w:r w:rsidR="00DE012C">
        <w:rPr>
          <w:b/>
          <w:bCs/>
          <w:lang w:val="en-US"/>
        </w:rPr>
        <w:t xml:space="preserve">. </w:t>
      </w:r>
      <w:r w:rsidR="00892CA9" w:rsidRPr="00DE012C">
        <w:rPr>
          <w:b/>
          <w:bCs/>
          <w:lang w:val="en-US"/>
        </w:rPr>
        <w:t xml:space="preserve"> </w:t>
      </w:r>
      <w:r w:rsidR="00DE012C">
        <w:rPr>
          <w:b/>
          <w:bCs/>
          <w:lang w:val="en-US"/>
        </w:rPr>
        <w:t>H</w:t>
      </w:r>
      <w:r w:rsidR="00892CA9" w:rsidRPr="00DE012C">
        <w:rPr>
          <w:b/>
          <w:bCs/>
          <w:lang w:val="en-US"/>
        </w:rPr>
        <w:t xml:space="preserve">ow to expose the slice / NF level </w:t>
      </w:r>
      <w:r w:rsidR="00D213B6" w:rsidRPr="00DE012C">
        <w:rPr>
          <w:b/>
          <w:bCs/>
          <w:lang w:val="en-US"/>
        </w:rPr>
        <w:t xml:space="preserve">energy related information </w:t>
      </w:r>
      <w:r w:rsidR="00DE012C">
        <w:rPr>
          <w:b/>
          <w:bCs/>
          <w:lang w:val="en-US"/>
        </w:rPr>
        <w:t>should remain</w:t>
      </w:r>
      <w:r w:rsidR="00DE012C" w:rsidRPr="00DE012C">
        <w:rPr>
          <w:b/>
          <w:bCs/>
          <w:lang w:val="en-US"/>
        </w:rPr>
        <w:t xml:space="preserve"> </w:t>
      </w:r>
      <w:r w:rsidR="00D213B6" w:rsidRPr="00DE012C">
        <w:rPr>
          <w:b/>
          <w:bCs/>
          <w:lang w:val="en-US"/>
        </w:rPr>
        <w:t>in SA5’s scope.</w:t>
      </w:r>
    </w:p>
    <w:p w14:paraId="35142B18" w14:textId="131F8F52" w:rsidR="00106137" w:rsidRDefault="00AB560D" w:rsidP="00680A19">
      <w: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5271272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D213B6">
        <w:rPr>
          <w:lang w:eastAsia="ko-KR"/>
        </w:rPr>
        <w:t>66</w:t>
      </w:r>
      <w:r w:rsidR="00831985">
        <w:rPr>
          <w:lang w:eastAsia="ko-KR"/>
        </w:rPr>
        <w:t>:</w:t>
      </w:r>
    </w:p>
    <w:p w14:paraId="131C4C21" w14:textId="67355ADC"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BED17FC" w14:textId="77777777" w:rsidR="00320332" w:rsidRPr="00320332" w:rsidRDefault="00320332" w:rsidP="00320332">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3" w:name="_Toc148441670"/>
      <w:bookmarkStart w:id="4" w:name="_Toc151439792"/>
      <w:bookmarkEnd w:id="2"/>
      <w:r w:rsidRPr="00320332">
        <w:rPr>
          <w:rFonts w:ascii="Arial" w:eastAsia="Times New Roman" w:hAnsi="Arial"/>
          <w:sz w:val="32"/>
          <w:lang w:eastAsia="en-GB"/>
        </w:rPr>
        <w:t>5.1</w:t>
      </w:r>
      <w:r w:rsidRPr="00320332">
        <w:rPr>
          <w:rFonts w:ascii="Arial" w:eastAsia="Times New Roman" w:hAnsi="Arial"/>
          <w:sz w:val="32"/>
          <w:lang w:eastAsia="en-GB"/>
        </w:rPr>
        <w:tab/>
        <w:t>Key Issue #1: Network energy related information exposure</w:t>
      </w:r>
      <w:bookmarkEnd w:id="3"/>
      <w:bookmarkEnd w:id="4"/>
    </w:p>
    <w:p w14:paraId="01BE111E" w14:textId="77777777" w:rsidR="00320332" w:rsidRPr="00320332" w:rsidRDefault="00320332" w:rsidP="00320332">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5" w:name="_Toc148441671"/>
      <w:bookmarkStart w:id="6" w:name="_Toc151439793"/>
      <w:r w:rsidRPr="00320332">
        <w:rPr>
          <w:rFonts w:ascii="Arial" w:eastAsia="Times New Roman" w:hAnsi="Arial"/>
          <w:sz w:val="28"/>
          <w:lang w:eastAsia="en-GB"/>
        </w:rPr>
        <w:t>5.1.1</w:t>
      </w:r>
      <w:r w:rsidRPr="00320332">
        <w:rPr>
          <w:rFonts w:ascii="Arial" w:eastAsia="Times New Roman" w:hAnsi="Arial"/>
          <w:sz w:val="28"/>
          <w:lang w:eastAsia="en-GB"/>
        </w:rPr>
        <w:tab/>
        <w:t>Description</w:t>
      </w:r>
      <w:bookmarkEnd w:id="5"/>
      <w:bookmarkEnd w:id="6"/>
    </w:p>
    <w:p w14:paraId="73A35508" w14:textId="402C4D84" w:rsidR="00320332" w:rsidRPr="00320332" w:rsidRDefault="00320332" w:rsidP="00320332">
      <w:pPr>
        <w:overflowPunct w:val="0"/>
        <w:autoSpaceDE w:val="0"/>
        <w:autoSpaceDN w:val="0"/>
        <w:adjustRightInd w:val="0"/>
        <w:jc w:val="left"/>
        <w:textAlignment w:val="baseline"/>
        <w:rPr>
          <w:rFonts w:eastAsia="Times New Roman"/>
          <w:lang w:eastAsia="en-GB"/>
        </w:rPr>
      </w:pPr>
      <w:r w:rsidRPr="00320332">
        <w:rPr>
          <w:rFonts w:eastAsia="Times New Roman"/>
          <w:lang w:eastAsia="en-GB"/>
        </w:rPr>
        <w:t>Subject to operator policy, network energy related information (e.g., energy consumption related information, energy efficiency related information, renewable energy and carbon emission related information) may be exposed by the network to the authorized consumers.</w:t>
      </w:r>
      <w:ins w:id="7" w:author="Nokia" w:date="2024-01-24T09:59:00Z">
        <w:r w:rsidR="00494DD8">
          <w:rPr>
            <w:rFonts w:eastAsia="Times New Roman"/>
            <w:lang w:eastAsia="en-GB"/>
          </w:rPr>
          <w:t xml:space="preserve"> </w:t>
        </w:r>
        <w:bookmarkStart w:id="8" w:name="_Hlk157088952"/>
        <w:r w:rsidR="00494DD8">
          <w:rPr>
            <w:rFonts w:eastAsia="Times New Roman"/>
            <w:lang w:eastAsia="en-GB"/>
          </w:rPr>
          <w:t xml:space="preserve">This exposure </w:t>
        </w:r>
        <w:del w:id="9" w:author="Huawei9" w:date="2024-01-25T15:29:00Z">
          <w:r w:rsidR="00494DD8" w:rsidDel="00736C63">
            <w:rPr>
              <w:rFonts w:eastAsia="Times New Roman"/>
              <w:lang w:eastAsia="en-GB"/>
            </w:rPr>
            <w:delText>can</w:delText>
          </w:r>
        </w:del>
      </w:ins>
      <w:ins w:id="10" w:author="Huawei9" w:date="2024-01-25T15:29:00Z">
        <w:r w:rsidR="00736C63">
          <w:rPr>
            <w:rFonts w:eastAsia="Times New Roman"/>
            <w:lang w:eastAsia="en-GB"/>
          </w:rPr>
          <w:t>may</w:t>
        </w:r>
      </w:ins>
      <w:ins w:id="11" w:author="Nokia" w:date="2024-01-24T09:59:00Z">
        <w:r w:rsidR="00494DD8">
          <w:rPr>
            <w:rFonts w:eastAsia="Times New Roman"/>
            <w:lang w:eastAsia="en-GB"/>
          </w:rPr>
          <w:t xml:space="preserve"> be e.g. </w:t>
        </w:r>
      </w:ins>
      <w:bookmarkStart w:id="12" w:name="_Hlk157089140"/>
      <w:ins w:id="13" w:author="Huawei9" w:date="2024-01-25T15:31:00Z">
        <w:r w:rsidR="00736C63">
          <w:rPr>
            <w:rFonts w:eastAsia="Times New Roman"/>
            <w:lang w:eastAsia="en-GB"/>
          </w:rPr>
          <w:t>a value in evaluation period,</w:t>
        </w:r>
        <w:bookmarkEnd w:id="12"/>
        <w:r w:rsidR="00736C63">
          <w:rPr>
            <w:rFonts w:eastAsia="Times New Roman"/>
            <w:lang w:eastAsia="en-GB"/>
          </w:rPr>
          <w:t xml:space="preserve"> </w:t>
        </w:r>
      </w:ins>
      <w:ins w:id="14" w:author="Nokia" w:date="2024-01-24T09:59:00Z">
        <w:r w:rsidR="00494DD8">
          <w:rPr>
            <w:rFonts w:eastAsia="Times New Roman"/>
            <w:lang w:eastAsia="en-GB"/>
          </w:rPr>
          <w:t>historical data, statistics, or predictions</w:t>
        </w:r>
        <w:bookmarkEnd w:id="8"/>
        <w:r w:rsidR="00494DD8">
          <w:rPr>
            <w:rFonts w:eastAsia="Times New Roman"/>
            <w:lang w:eastAsia="en-GB"/>
          </w:rPr>
          <w:t>.</w:t>
        </w:r>
      </w:ins>
    </w:p>
    <w:p w14:paraId="5C020965" w14:textId="77777777" w:rsidR="00320332" w:rsidRPr="00320332" w:rsidRDefault="00320332" w:rsidP="00320332">
      <w:pPr>
        <w:overflowPunct w:val="0"/>
        <w:autoSpaceDE w:val="0"/>
        <w:autoSpaceDN w:val="0"/>
        <w:adjustRightInd w:val="0"/>
        <w:jc w:val="left"/>
        <w:textAlignment w:val="baseline"/>
        <w:rPr>
          <w:rFonts w:eastAsia="Times New Roman"/>
          <w:lang w:eastAsia="en-GB"/>
        </w:rPr>
      </w:pPr>
      <w:r w:rsidRPr="00320332">
        <w:rPr>
          <w:rFonts w:eastAsia="Times New Roman"/>
          <w:lang w:eastAsia="en-GB"/>
        </w:rPr>
        <w:t>To support network energy related information exposure, the following aspects are to be studied:</w:t>
      </w:r>
    </w:p>
    <w:p w14:paraId="552F516A"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Whether and what network energy related information can be exposed.</w:t>
      </w:r>
    </w:p>
    <w:p w14:paraId="135334AA" w14:textId="13A3A0F1"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At what granularity (e.g.</w:t>
      </w:r>
      <w:del w:id="15" w:author="Huawei9" w:date="2024-01-25T15:27:00Z">
        <w:r w:rsidRPr="00320332" w:rsidDel="00736C63">
          <w:rPr>
            <w:rFonts w:eastAsia="Times New Roman"/>
            <w:lang w:eastAsia="en-GB"/>
          </w:rPr>
          <w:delText xml:space="preserve"> per network slice</w:delText>
        </w:r>
      </w:del>
      <w:ins w:id="16" w:author="Nokia" w:date="2024-01-24T09:58:00Z">
        <w:del w:id="17" w:author="Huawei9" w:date="2024-01-25T15:27:00Z">
          <w:r w:rsidR="00494DD8" w:rsidDel="00736C63">
            <w:rPr>
              <w:rFonts w:eastAsia="Times New Roman"/>
              <w:lang w:eastAsia="en-GB"/>
            </w:rPr>
            <w:delText xml:space="preserve"> of a UE</w:delText>
          </w:r>
        </w:del>
      </w:ins>
      <w:r w:rsidRPr="00320332">
        <w:rPr>
          <w:rFonts w:eastAsia="Times New Roman"/>
          <w:lang w:eastAsia="en-GB"/>
        </w:rPr>
        <w:t>, UE</w:t>
      </w:r>
      <w:ins w:id="18" w:author="Nokia" w:date="2024-01-24T09:58:00Z">
        <w:r w:rsidR="00494DD8">
          <w:rPr>
            <w:rFonts w:eastAsia="Times New Roman"/>
            <w:lang w:eastAsia="en-GB"/>
          </w:rPr>
          <w:t xml:space="preserve"> level</w:t>
        </w:r>
      </w:ins>
      <w:r w:rsidRPr="00320332">
        <w:rPr>
          <w:rFonts w:eastAsia="Times New Roman"/>
          <w:lang w:eastAsia="en-GB"/>
        </w:rPr>
        <w:t>,</w:t>
      </w:r>
      <w:del w:id="19" w:author="QC_160AH_rev" w:date="2024-01-24T22:37:00Z">
        <w:r w:rsidRPr="00320332" w:rsidDel="003B2139">
          <w:rPr>
            <w:rFonts w:eastAsia="Times New Roman"/>
            <w:lang w:eastAsia="en-GB"/>
          </w:rPr>
          <w:delText xml:space="preserve"> NF</w:delText>
        </w:r>
      </w:del>
      <w:del w:id="20" w:author="QC_160AH_rev" w:date="2024-01-24T22:38:00Z">
        <w:r w:rsidRPr="00320332" w:rsidDel="00B962C6">
          <w:rPr>
            <w:rFonts w:eastAsia="Times New Roman"/>
            <w:lang w:eastAsia="en-GB"/>
          </w:rPr>
          <w:delText>,</w:delText>
        </w:r>
      </w:del>
      <w:r w:rsidRPr="00320332">
        <w:rPr>
          <w:rFonts w:eastAsia="Times New Roman"/>
          <w:lang w:eastAsia="en-GB"/>
        </w:rPr>
        <w:t xml:space="preserve"> PDU Session, QoS flow, etc) the network energy related information can be exposed.</w:t>
      </w:r>
    </w:p>
    <w:p w14:paraId="7A181979"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How the network energy related information is exposed.</w:t>
      </w:r>
    </w:p>
    <w:p w14:paraId="09962E3F"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How and what network energy related information from the Network entities (i.e. RAN nodes, 5GC NFs) can be obtained in order to support network energy related information exposure.</w:t>
      </w:r>
    </w:p>
    <w:p w14:paraId="6178E0F4" w14:textId="5647B4FB" w:rsidR="00320332" w:rsidRPr="00320332" w:rsidRDefault="00320332" w:rsidP="00320332">
      <w:pPr>
        <w:keepLines/>
        <w:overflowPunct w:val="0"/>
        <w:autoSpaceDE w:val="0"/>
        <w:autoSpaceDN w:val="0"/>
        <w:adjustRightInd w:val="0"/>
        <w:ind w:left="1135" w:hanging="851"/>
        <w:jc w:val="left"/>
        <w:textAlignment w:val="baseline"/>
        <w:rPr>
          <w:rFonts w:eastAsia="Times New Roman"/>
          <w:lang w:eastAsia="en-GB"/>
        </w:rPr>
      </w:pPr>
      <w:r w:rsidRPr="00320332">
        <w:rPr>
          <w:rFonts w:eastAsia="Times New Roman"/>
          <w:lang w:eastAsia="en-GB"/>
        </w:rPr>
        <w:t>NOTE 1:</w:t>
      </w:r>
      <w:r w:rsidRPr="00320332">
        <w:rPr>
          <w:rFonts w:eastAsia="Times New Roman"/>
          <w:lang w:eastAsia="en-GB"/>
        </w:rPr>
        <w:tab/>
        <w:t>Existing mechanism and information (e.g. information collected by OAM as defined in TS 28.310 [7]) are reused when possible.</w:t>
      </w:r>
      <w:ins w:id="21" w:author="Nokia" w:date="2024-01-24T10:00:00Z">
        <w:r w:rsidR="00494DD8">
          <w:rPr>
            <w:rFonts w:eastAsia="Times New Roman"/>
            <w:lang w:eastAsia="en-GB"/>
          </w:rPr>
          <w:t xml:space="preserve"> Coord</w:t>
        </w:r>
      </w:ins>
      <w:ins w:id="22" w:author="Nokia" w:date="2024-01-24T10:01:00Z">
        <w:r w:rsidR="00494DD8">
          <w:rPr>
            <w:rFonts w:eastAsia="Times New Roman"/>
            <w:lang w:eastAsia="en-GB"/>
          </w:rPr>
          <w:t>ination with SA5 on exposure for select information may be needed.</w:t>
        </w:r>
      </w:ins>
    </w:p>
    <w:p w14:paraId="755AE813" w14:textId="77777777" w:rsidR="00320332" w:rsidRDefault="00320332" w:rsidP="00320332">
      <w:pPr>
        <w:keepLines/>
        <w:overflowPunct w:val="0"/>
        <w:autoSpaceDE w:val="0"/>
        <w:autoSpaceDN w:val="0"/>
        <w:adjustRightInd w:val="0"/>
        <w:ind w:left="1135" w:hanging="851"/>
        <w:jc w:val="left"/>
        <w:textAlignment w:val="baseline"/>
        <w:rPr>
          <w:rFonts w:eastAsia="Times New Roman"/>
          <w:lang w:eastAsia="en-GB"/>
        </w:rPr>
      </w:pPr>
      <w:r w:rsidRPr="00320332">
        <w:rPr>
          <w:rFonts w:eastAsia="Times New Roman"/>
          <w:lang w:eastAsia="en-GB"/>
        </w:rPr>
        <w:t>NOTE 2:</w:t>
      </w:r>
      <w:r w:rsidRPr="00320332">
        <w:rPr>
          <w:rFonts w:eastAsia="Times New Roman"/>
          <w:lang w:eastAsia="en-GB"/>
        </w:rP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p w14:paraId="79E0BE83" w14:textId="77777777" w:rsidR="00B15965" w:rsidRDefault="00B15965" w:rsidP="00BB32D4">
      <w:pPr>
        <w:pStyle w:val="B1"/>
        <w:ind w:left="0" w:firstLine="0"/>
        <w:rPr>
          <w:lang w:eastAsia="zh-CN"/>
        </w:rPr>
      </w:pPr>
    </w:p>
    <w:p w14:paraId="763A31E3" w14:textId="3128042F" w:rsidR="00317E00" w:rsidRPr="00FC7455" w:rsidRDefault="00317E00" w:rsidP="00317E0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D66E260" w14:textId="541047DB" w:rsidR="00494DD8" w:rsidDel="00DA3D4F" w:rsidRDefault="00494DD8" w:rsidP="00494DD8">
      <w:pPr>
        <w:keepNext/>
        <w:keepLines/>
        <w:overflowPunct w:val="0"/>
        <w:autoSpaceDE w:val="0"/>
        <w:autoSpaceDN w:val="0"/>
        <w:adjustRightInd w:val="0"/>
        <w:spacing w:before="180"/>
        <w:ind w:left="1134" w:hanging="1134"/>
        <w:jc w:val="left"/>
        <w:textAlignment w:val="baseline"/>
        <w:outlineLvl w:val="1"/>
        <w:rPr>
          <w:ins w:id="23" w:author="Nokia" w:date="2024-01-24T10:02:00Z"/>
          <w:del w:id="24" w:author="Huawei9" w:date="2024-01-25T15:22:00Z"/>
          <w:rFonts w:ascii="Arial" w:eastAsia="Times New Roman" w:hAnsi="Arial"/>
          <w:sz w:val="32"/>
          <w:lang w:eastAsia="en-GB"/>
        </w:rPr>
      </w:pPr>
      <w:ins w:id="25" w:author="Nokia" w:date="2024-01-24T10:02:00Z">
        <w:del w:id="26" w:author="Huawei9" w:date="2024-01-25T15:22:00Z">
          <w:r w:rsidRPr="009B7EDC" w:rsidDel="00DA3D4F">
            <w:rPr>
              <w:rFonts w:ascii="Arial" w:eastAsia="Times New Roman" w:hAnsi="Arial"/>
              <w:sz w:val="32"/>
              <w:lang w:eastAsia="en-GB"/>
            </w:rPr>
            <w:delText xml:space="preserve">Annex X: </w:delText>
          </w:r>
          <w:r w:rsidDel="00DA3D4F">
            <w:rPr>
              <w:rFonts w:ascii="Arial" w:eastAsia="Times New Roman" w:hAnsi="Arial"/>
              <w:sz w:val="32"/>
              <w:lang w:eastAsia="en-GB"/>
            </w:rPr>
            <w:delText>Energy Consumption and Energy Efficiency KPIs defined by SA5</w:delText>
          </w:r>
        </w:del>
      </w:ins>
    </w:p>
    <w:p w14:paraId="6F078398" w14:textId="41EE85B7" w:rsidR="00494DD8" w:rsidRPr="009B7EDC" w:rsidDel="00DA3D4F" w:rsidRDefault="00494DD8" w:rsidP="00494DD8">
      <w:pPr>
        <w:spacing w:after="0"/>
        <w:jc w:val="left"/>
        <w:rPr>
          <w:ins w:id="27" w:author="Nokia" w:date="2024-01-24T10:02:00Z"/>
          <w:del w:id="28" w:author="Huawei9" w:date="2024-01-25T15:22:00Z"/>
          <w:rFonts w:ascii="Arial" w:eastAsia="SimSun" w:hAnsi="Arial" w:cs="Arial"/>
          <w:lang w:val="en-US" w:eastAsia="zh-CN"/>
        </w:rPr>
      </w:pPr>
      <w:ins w:id="29" w:author="Nokia" w:date="2024-01-24T10:02:00Z">
        <w:del w:id="30" w:author="Huawei9" w:date="2024-01-25T15:22:00Z">
          <w:r w:rsidRPr="009B7EDC" w:rsidDel="00DA3D4F">
            <w:rPr>
              <w:rFonts w:ascii="Arial" w:eastAsia="SimSun" w:hAnsi="Arial" w:cs="Arial"/>
              <w:lang w:val="en-US" w:eastAsia="zh-CN"/>
            </w:rPr>
            <w:delText>SA5 has specified Energy Consumption (EC) KPIs, including (but not limited to):</w:delText>
          </w:r>
        </w:del>
      </w:ins>
    </w:p>
    <w:p w14:paraId="0E504ED7" w14:textId="768C9EE2" w:rsidR="00494DD8" w:rsidRPr="009B7EDC" w:rsidDel="00DA3D4F" w:rsidRDefault="00494DD8" w:rsidP="00494DD8">
      <w:pPr>
        <w:spacing w:after="0"/>
        <w:jc w:val="left"/>
        <w:rPr>
          <w:ins w:id="31" w:author="Nokia" w:date="2024-01-24T10:02:00Z"/>
          <w:del w:id="32" w:author="Huawei9" w:date="2024-01-25T15:22:00Z"/>
          <w:rFonts w:ascii="Arial" w:eastAsia="SimSun" w:hAnsi="Arial" w:cs="Arial"/>
          <w:lang w:val="en-US" w:eastAsia="zh-CN"/>
        </w:rPr>
      </w:pPr>
    </w:p>
    <w:p w14:paraId="39ED41E2" w14:textId="05EB163A" w:rsidR="00494DD8" w:rsidRPr="009B7EDC" w:rsidDel="00DA3D4F" w:rsidRDefault="00494DD8" w:rsidP="00494DD8">
      <w:pPr>
        <w:numPr>
          <w:ilvl w:val="0"/>
          <w:numId w:val="4"/>
        </w:numPr>
        <w:spacing w:after="0"/>
        <w:contextualSpacing/>
        <w:jc w:val="left"/>
        <w:rPr>
          <w:ins w:id="33" w:author="Nokia" w:date="2024-01-24T10:02:00Z"/>
          <w:del w:id="34" w:author="Huawei9" w:date="2024-01-25T15:22:00Z"/>
          <w:rFonts w:ascii="Arial" w:eastAsia="SimSun" w:hAnsi="Arial" w:cs="Arial"/>
          <w:lang w:val="en-US" w:eastAsia="zh-CN"/>
        </w:rPr>
      </w:pPr>
      <w:ins w:id="35" w:author="Nokia" w:date="2024-01-24T10:02:00Z">
        <w:del w:id="36" w:author="Huawei9" w:date="2024-01-25T15:22:00Z">
          <w:r w:rsidRPr="009B7EDC" w:rsidDel="00DA3D4F">
            <w:rPr>
              <w:rFonts w:ascii="Arial" w:eastAsia="SimSun" w:hAnsi="Arial" w:cs="Arial"/>
              <w:lang w:val="en-US" w:eastAsia="zh-CN"/>
            </w:rPr>
            <w:delText>Energy Consumption of a gNB (EC</w:delText>
          </w:r>
          <w:r w:rsidRPr="009B7EDC" w:rsidDel="00DA3D4F">
            <w:rPr>
              <w:rFonts w:ascii="Arial" w:eastAsia="SimSun" w:hAnsi="Arial" w:cs="Arial"/>
              <w:vertAlign w:val="subscript"/>
              <w:lang w:val="en-US" w:eastAsia="zh-CN"/>
            </w:rPr>
            <w:delText>gNB</w:delText>
          </w:r>
          <w:r w:rsidRPr="009B7EDC" w:rsidDel="00DA3D4F">
            <w:rPr>
              <w:rFonts w:ascii="Arial" w:eastAsia="SimSun" w:hAnsi="Arial" w:cs="Arial"/>
              <w:lang w:val="en-US" w:eastAsia="zh-CN"/>
            </w:rPr>
            <w:delText xml:space="preserve">) – see TS 28.554 </w:delText>
          </w:r>
        </w:del>
      </w:ins>
      <w:ins w:id="37" w:author="QC_160AH_rev" w:date="2024-01-25T16:17:00Z">
        <w:del w:id="38" w:author="Huawei9" w:date="2024-01-25T15:22:00Z">
          <w:r w:rsidR="003C0CE5" w:rsidDel="00DA3D4F">
            <w:rPr>
              <w:rFonts w:ascii="Arial" w:eastAsia="SimSun" w:hAnsi="Arial" w:cs="Arial"/>
              <w:lang w:val="en-US" w:eastAsia="zh-CN"/>
            </w:rPr>
            <w:delText xml:space="preserve">[x] </w:delText>
          </w:r>
        </w:del>
      </w:ins>
      <w:ins w:id="39" w:author="Nokia" w:date="2024-01-24T10:02:00Z">
        <w:del w:id="40" w:author="Huawei9" w:date="2024-01-25T15:22:00Z">
          <w:r w:rsidRPr="009B7EDC" w:rsidDel="00DA3D4F">
            <w:rPr>
              <w:rFonts w:ascii="Arial" w:eastAsia="SimSun" w:hAnsi="Arial" w:cs="Arial"/>
              <w:lang w:val="en-US" w:eastAsia="zh-CN"/>
            </w:rPr>
            <w:delText>clause 6.7.3.4.2</w:delText>
          </w:r>
        </w:del>
      </w:ins>
    </w:p>
    <w:p w14:paraId="5E054248" w14:textId="5B0F651B" w:rsidR="00494DD8" w:rsidRPr="009B7EDC" w:rsidDel="00DA3D4F" w:rsidRDefault="00494DD8" w:rsidP="00494DD8">
      <w:pPr>
        <w:numPr>
          <w:ilvl w:val="0"/>
          <w:numId w:val="4"/>
        </w:numPr>
        <w:spacing w:after="0"/>
        <w:contextualSpacing/>
        <w:jc w:val="left"/>
        <w:rPr>
          <w:ins w:id="41" w:author="Nokia" w:date="2024-01-24T10:02:00Z"/>
          <w:del w:id="42" w:author="Huawei9" w:date="2024-01-25T15:22:00Z"/>
          <w:rFonts w:ascii="Arial" w:eastAsia="SimSun" w:hAnsi="Arial" w:cs="Arial"/>
          <w:lang w:val="en-US" w:eastAsia="zh-CN"/>
        </w:rPr>
      </w:pPr>
      <w:ins w:id="43" w:author="Nokia" w:date="2024-01-24T10:02:00Z">
        <w:del w:id="44" w:author="Huawei9" w:date="2024-01-25T15:22:00Z">
          <w:r w:rsidRPr="009B7EDC" w:rsidDel="00DA3D4F">
            <w:rPr>
              <w:rFonts w:ascii="Arial" w:eastAsia="SimSun" w:hAnsi="Arial" w:cs="Arial"/>
              <w:lang w:val="en-US" w:eastAsia="zh-CN"/>
            </w:rPr>
            <w:delText>Energy Consumption of a 5G Network Function (EC</w:delText>
          </w:r>
          <w:r w:rsidRPr="009B7EDC" w:rsidDel="00DA3D4F">
            <w:rPr>
              <w:rFonts w:ascii="Arial" w:eastAsia="SimSun" w:hAnsi="Arial" w:cs="Arial"/>
              <w:vertAlign w:val="subscript"/>
              <w:lang w:val="en-US" w:eastAsia="zh-CN"/>
            </w:rPr>
            <w:delText>NF</w:delText>
          </w:r>
          <w:r w:rsidRPr="009B7EDC" w:rsidDel="00DA3D4F">
            <w:rPr>
              <w:rFonts w:ascii="Arial" w:eastAsia="SimSun" w:hAnsi="Arial" w:cs="Arial"/>
              <w:lang w:val="en-US" w:eastAsia="zh-CN"/>
            </w:rPr>
            <w:delText>) – see TS 28.554</w:delText>
          </w:r>
        </w:del>
      </w:ins>
      <w:ins w:id="45" w:author="QC_160AH_rev" w:date="2024-01-25T16:17:00Z">
        <w:del w:id="46" w:author="Huawei9" w:date="2024-01-25T15:22:00Z">
          <w:r w:rsidR="003C0CE5" w:rsidDel="00DA3D4F">
            <w:rPr>
              <w:rFonts w:ascii="Arial" w:eastAsia="SimSun" w:hAnsi="Arial" w:cs="Arial"/>
              <w:lang w:val="en-US" w:eastAsia="zh-CN"/>
            </w:rPr>
            <w:delText xml:space="preserve"> [x]</w:delText>
          </w:r>
        </w:del>
      </w:ins>
      <w:ins w:id="47" w:author="Nokia" w:date="2024-01-24T10:02:00Z">
        <w:del w:id="48" w:author="Huawei9" w:date="2024-01-25T15:22:00Z">
          <w:r w:rsidRPr="009B7EDC" w:rsidDel="00DA3D4F">
            <w:rPr>
              <w:rFonts w:ascii="Arial" w:eastAsia="SimSun" w:hAnsi="Arial" w:cs="Arial"/>
              <w:lang w:val="en-US" w:eastAsia="zh-CN"/>
            </w:rPr>
            <w:delText xml:space="preserve"> clause 6.7.3.1.1</w:delText>
          </w:r>
        </w:del>
      </w:ins>
    </w:p>
    <w:p w14:paraId="0ACCB36E" w14:textId="4D5E0FBE" w:rsidR="00494DD8" w:rsidRPr="009B7EDC" w:rsidDel="00DA3D4F" w:rsidRDefault="00494DD8" w:rsidP="00494DD8">
      <w:pPr>
        <w:numPr>
          <w:ilvl w:val="0"/>
          <w:numId w:val="4"/>
        </w:numPr>
        <w:spacing w:after="0"/>
        <w:contextualSpacing/>
        <w:jc w:val="left"/>
        <w:rPr>
          <w:ins w:id="49" w:author="Nokia" w:date="2024-01-24T10:02:00Z"/>
          <w:del w:id="50" w:author="Huawei9" w:date="2024-01-25T15:22:00Z"/>
          <w:rFonts w:ascii="Arial" w:eastAsia="SimSun" w:hAnsi="Arial" w:cs="Arial"/>
          <w:lang w:val="en-US" w:eastAsia="zh-CN"/>
        </w:rPr>
      </w:pPr>
      <w:ins w:id="51" w:author="Nokia" w:date="2024-01-24T10:02:00Z">
        <w:del w:id="52" w:author="Huawei9" w:date="2024-01-25T15:22:00Z">
          <w:r w:rsidRPr="009B7EDC" w:rsidDel="00DA3D4F">
            <w:rPr>
              <w:rFonts w:ascii="Arial" w:eastAsia="SimSun" w:hAnsi="Arial" w:cs="Arial"/>
              <w:lang w:val="en-US" w:eastAsia="zh-CN"/>
            </w:rPr>
            <w:delText>Estimated Energy Consumption of a Virtualized Network Function (EC</w:delText>
          </w:r>
          <w:r w:rsidRPr="009B7EDC" w:rsidDel="00DA3D4F">
            <w:rPr>
              <w:rFonts w:ascii="Arial" w:eastAsia="SimSun" w:hAnsi="Arial" w:cs="Arial"/>
              <w:vertAlign w:val="subscript"/>
              <w:lang w:val="en-US" w:eastAsia="zh-CN"/>
            </w:rPr>
            <w:delText>VNF</w:delText>
          </w:r>
          <w:r w:rsidRPr="009B7EDC" w:rsidDel="00DA3D4F">
            <w:rPr>
              <w:rFonts w:ascii="Arial" w:eastAsia="SimSun" w:hAnsi="Arial" w:cs="Arial"/>
              <w:lang w:val="en-US" w:eastAsia="zh-CN"/>
            </w:rPr>
            <w:delText xml:space="preserve">) – see TS 28.554 </w:delText>
          </w:r>
        </w:del>
      </w:ins>
      <w:ins w:id="53" w:author="QC_160AH_rev" w:date="2024-01-25T16:17:00Z">
        <w:del w:id="54" w:author="Huawei9" w:date="2024-01-25T15:22:00Z">
          <w:r w:rsidR="003C0CE5" w:rsidDel="00DA3D4F">
            <w:rPr>
              <w:rFonts w:ascii="Arial" w:eastAsia="SimSun" w:hAnsi="Arial" w:cs="Arial"/>
              <w:lang w:val="en-US" w:eastAsia="zh-CN"/>
            </w:rPr>
            <w:delText xml:space="preserve">[x] </w:delText>
          </w:r>
        </w:del>
      </w:ins>
      <w:ins w:id="55" w:author="Nokia" w:date="2024-01-24T10:02:00Z">
        <w:del w:id="56" w:author="Huawei9" w:date="2024-01-25T15:22:00Z">
          <w:r w:rsidRPr="009B7EDC" w:rsidDel="00DA3D4F">
            <w:rPr>
              <w:rFonts w:ascii="Arial" w:eastAsia="SimSun" w:hAnsi="Arial" w:cs="Arial"/>
              <w:lang w:val="en-US" w:eastAsia="zh-CN"/>
            </w:rPr>
            <w:delText>clause 6.7.3.1.2</w:delText>
          </w:r>
        </w:del>
      </w:ins>
    </w:p>
    <w:p w14:paraId="6A0C2C52" w14:textId="6D131C9C" w:rsidR="00494DD8" w:rsidRPr="009B7EDC" w:rsidDel="00DA3D4F" w:rsidRDefault="00494DD8" w:rsidP="00494DD8">
      <w:pPr>
        <w:numPr>
          <w:ilvl w:val="0"/>
          <w:numId w:val="4"/>
        </w:numPr>
        <w:spacing w:after="0"/>
        <w:contextualSpacing/>
        <w:jc w:val="left"/>
        <w:rPr>
          <w:ins w:id="57" w:author="Nokia" w:date="2024-01-24T10:02:00Z"/>
          <w:del w:id="58" w:author="Huawei9" w:date="2024-01-25T15:22:00Z"/>
          <w:rFonts w:ascii="Arial" w:eastAsia="SimSun" w:hAnsi="Arial" w:cs="Arial"/>
          <w:lang w:val="en-US" w:eastAsia="zh-CN"/>
        </w:rPr>
      </w:pPr>
      <w:ins w:id="59" w:author="Nokia" w:date="2024-01-24T10:02:00Z">
        <w:del w:id="60" w:author="Huawei9" w:date="2024-01-25T15:22:00Z">
          <w:r w:rsidRPr="009B7EDC" w:rsidDel="00DA3D4F">
            <w:rPr>
              <w:rFonts w:ascii="Arial" w:eastAsia="SimSun" w:hAnsi="Arial" w:cs="Arial"/>
              <w:lang w:val="en-US" w:eastAsia="zh-CN"/>
            </w:rPr>
            <w:delText>Energy Consumption of a Physical Network Function (PNF) – see TS 28.552</w:delText>
          </w:r>
        </w:del>
      </w:ins>
      <w:ins w:id="61" w:author="QC_160AH_rev" w:date="2024-01-25T16:18:00Z">
        <w:del w:id="62" w:author="Huawei9" w:date="2024-01-25T15:22:00Z">
          <w:r w:rsidR="003C0CE5" w:rsidDel="00DA3D4F">
            <w:rPr>
              <w:rFonts w:ascii="Arial" w:eastAsia="SimSun" w:hAnsi="Arial" w:cs="Arial"/>
              <w:lang w:val="en-US" w:eastAsia="zh-CN"/>
            </w:rPr>
            <w:delText xml:space="preserve"> </w:delText>
          </w:r>
          <w:r w:rsidR="003350D6" w:rsidDel="00DA3D4F">
            <w:rPr>
              <w:rFonts w:ascii="Arial" w:eastAsia="SimSun" w:hAnsi="Arial" w:cs="Arial"/>
              <w:lang w:val="en-US" w:eastAsia="zh-CN"/>
            </w:rPr>
            <w:delText>[x]</w:delText>
          </w:r>
        </w:del>
      </w:ins>
      <w:ins w:id="63" w:author="Nokia" w:date="2024-01-24T10:02:00Z">
        <w:del w:id="64" w:author="Huawei9" w:date="2024-01-25T15:22:00Z">
          <w:r w:rsidRPr="009B7EDC" w:rsidDel="00DA3D4F">
            <w:rPr>
              <w:rFonts w:ascii="Arial" w:eastAsia="SimSun" w:hAnsi="Arial" w:cs="Arial"/>
              <w:lang w:val="en-US" w:eastAsia="zh-CN"/>
            </w:rPr>
            <w:delText xml:space="preserve"> clause 5.1.1.19 - as well as other Power, Energy, Environmental (PEE) measurements, including (but not limited to):</w:delText>
          </w:r>
        </w:del>
      </w:ins>
    </w:p>
    <w:p w14:paraId="700D29D1" w14:textId="7D3BEE31" w:rsidR="00494DD8" w:rsidRPr="009B7EDC" w:rsidDel="00DA3D4F" w:rsidRDefault="00494DD8" w:rsidP="00494DD8">
      <w:pPr>
        <w:numPr>
          <w:ilvl w:val="0"/>
          <w:numId w:val="5"/>
        </w:numPr>
        <w:spacing w:after="0"/>
        <w:contextualSpacing/>
        <w:jc w:val="left"/>
        <w:rPr>
          <w:ins w:id="65" w:author="Nokia" w:date="2024-01-24T10:02:00Z"/>
          <w:del w:id="66" w:author="Huawei9" w:date="2024-01-25T15:22:00Z"/>
          <w:rFonts w:ascii="Arial" w:eastAsia="SimSun" w:hAnsi="Arial" w:cs="Arial"/>
          <w:lang w:val="en-US" w:eastAsia="zh-CN"/>
        </w:rPr>
      </w:pPr>
      <w:ins w:id="67" w:author="Nokia" w:date="2024-01-24T10:02:00Z">
        <w:del w:id="68" w:author="Huawei9" w:date="2024-01-25T15:22:00Z">
          <w:r w:rsidRPr="009B7EDC" w:rsidDel="00DA3D4F">
            <w:rPr>
              <w:rFonts w:ascii="Arial" w:eastAsia="SimSun" w:hAnsi="Arial" w:cs="Arial"/>
              <w:lang w:val="en-US" w:eastAsia="zh-CN"/>
            </w:rPr>
            <w:delText xml:space="preserve">Minimum, maximum, average power consumption of a PNF </w:delText>
          </w:r>
        </w:del>
      </w:ins>
    </w:p>
    <w:p w14:paraId="440A2392" w14:textId="1CD45C36" w:rsidR="00494DD8" w:rsidRPr="009B7EDC" w:rsidDel="00DA3D4F" w:rsidRDefault="00494DD8" w:rsidP="00494DD8">
      <w:pPr>
        <w:numPr>
          <w:ilvl w:val="0"/>
          <w:numId w:val="5"/>
        </w:numPr>
        <w:spacing w:after="0"/>
        <w:contextualSpacing/>
        <w:jc w:val="left"/>
        <w:rPr>
          <w:ins w:id="69" w:author="Nokia" w:date="2024-01-24T10:02:00Z"/>
          <w:del w:id="70" w:author="Huawei9" w:date="2024-01-25T15:22:00Z"/>
          <w:rFonts w:ascii="Arial" w:eastAsia="SimSun" w:hAnsi="Arial" w:cs="Arial"/>
          <w:lang w:val="en-US" w:eastAsia="zh-CN"/>
        </w:rPr>
      </w:pPr>
      <w:ins w:id="71" w:author="Nokia" w:date="2024-01-24T10:02:00Z">
        <w:del w:id="72" w:author="Huawei9" w:date="2024-01-25T15:22:00Z">
          <w:r w:rsidRPr="009B7EDC" w:rsidDel="00DA3D4F">
            <w:rPr>
              <w:rFonts w:ascii="Arial" w:eastAsia="SimSun" w:hAnsi="Arial" w:cs="Arial"/>
              <w:lang w:val="en-US" w:eastAsia="zh-CN"/>
            </w:rPr>
            <w:delText>Minimum, maximum, average temperature of a PNF</w:delText>
          </w:r>
        </w:del>
      </w:ins>
    </w:p>
    <w:p w14:paraId="54038090" w14:textId="18D54975" w:rsidR="00494DD8" w:rsidRPr="009B7EDC" w:rsidDel="00DA3D4F" w:rsidRDefault="00494DD8" w:rsidP="00494DD8">
      <w:pPr>
        <w:numPr>
          <w:ilvl w:val="0"/>
          <w:numId w:val="5"/>
        </w:numPr>
        <w:spacing w:after="0"/>
        <w:contextualSpacing/>
        <w:jc w:val="left"/>
        <w:rPr>
          <w:ins w:id="73" w:author="Nokia" w:date="2024-01-24T10:02:00Z"/>
          <w:del w:id="74" w:author="Huawei9" w:date="2024-01-25T15:22:00Z"/>
          <w:rFonts w:ascii="Arial" w:eastAsia="SimSun" w:hAnsi="Arial" w:cs="Arial"/>
          <w:lang w:val="en-US" w:eastAsia="zh-CN"/>
        </w:rPr>
      </w:pPr>
      <w:ins w:id="75" w:author="Nokia" w:date="2024-01-24T10:02:00Z">
        <w:del w:id="76" w:author="Huawei9" w:date="2024-01-25T15:22:00Z">
          <w:r w:rsidRPr="009B7EDC" w:rsidDel="00DA3D4F">
            <w:rPr>
              <w:rFonts w:ascii="Arial" w:eastAsia="SimSun" w:hAnsi="Arial" w:cs="Arial"/>
              <w:lang w:val="en-US" w:eastAsia="zh-CN"/>
            </w:rPr>
            <w:delText>Voltage, humidity, etc. of a PNF</w:delText>
          </w:r>
        </w:del>
      </w:ins>
    </w:p>
    <w:p w14:paraId="2567FD10" w14:textId="496FDF1A" w:rsidR="00494DD8" w:rsidRPr="009B7EDC" w:rsidDel="00DA3D4F" w:rsidRDefault="00494DD8" w:rsidP="00494DD8">
      <w:pPr>
        <w:spacing w:after="0"/>
        <w:jc w:val="left"/>
        <w:rPr>
          <w:ins w:id="77" w:author="Nokia" w:date="2024-01-24T10:02:00Z"/>
          <w:del w:id="78" w:author="Huawei9" w:date="2024-01-25T15:22:00Z"/>
          <w:rFonts w:ascii="Arial" w:eastAsia="SimSun" w:hAnsi="Arial" w:cs="Arial"/>
          <w:lang w:val="en-US" w:eastAsia="zh-CN"/>
        </w:rPr>
      </w:pPr>
    </w:p>
    <w:p w14:paraId="2164261B" w14:textId="14D70A04" w:rsidR="00494DD8" w:rsidRPr="009B7EDC" w:rsidDel="00DA3D4F" w:rsidRDefault="00494DD8" w:rsidP="00494DD8">
      <w:pPr>
        <w:spacing w:after="0"/>
        <w:jc w:val="left"/>
        <w:rPr>
          <w:ins w:id="79" w:author="Nokia" w:date="2024-01-24T10:02:00Z"/>
          <w:del w:id="80" w:author="Huawei9" w:date="2024-01-25T15:22:00Z"/>
          <w:rFonts w:ascii="Arial" w:eastAsia="SimSun" w:hAnsi="Arial" w:cs="Arial"/>
          <w:lang w:val="en-US" w:eastAsia="zh-CN"/>
        </w:rPr>
      </w:pPr>
      <w:ins w:id="81" w:author="Nokia" w:date="2024-01-24T10:02:00Z">
        <w:del w:id="82" w:author="Huawei9" w:date="2024-01-25T15:22:00Z">
          <w:r w:rsidRPr="009B7EDC" w:rsidDel="00DA3D4F">
            <w:rPr>
              <w:rFonts w:ascii="Arial" w:eastAsia="SimSun" w:hAnsi="Arial" w:cs="Arial"/>
              <w:lang w:val="en-US" w:eastAsia="zh-CN"/>
            </w:rPr>
            <w:delText>as well as Energy Efficiency KPIs, including (but not limited to):</w:delText>
          </w:r>
        </w:del>
      </w:ins>
    </w:p>
    <w:p w14:paraId="1A16A4BD" w14:textId="18A80AF4" w:rsidR="00494DD8" w:rsidRPr="009B7EDC" w:rsidDel="00DA3D4F" w:rsidRDefault="00494DD8" w:rsidP="00494DD8">
      <w:pPr>
        <w:spacing w:after="0"/>
        <w:jc w:val="left"/>
        <w:rPr>
          <w:ins w:id="83" w:author="Nokia" w:date="2024-01-24T10:02:00Z"/>
          <w:del w:id="84" w:author="Huawei9" w:date="2024-01-25T15:22:00Z"/>
          <w:rFonts w:ascii="Arial" w:eastAsia="SimSun" w:hAnsi="Arial" w:cs="Arial"/>
          <w:lang w:val="en-US" w:eastAsia="zh-CN"/>
        </w:rPr>
      </w:pPr>
    </w:p>
    <w:p w14:paraId="71BAB2B6" w14:textId="5EC273B0" w:rsidR="00494DD8" w:rsidRPr="009B7EDC" w:rsidDel="00DA3D4F" w:rsidRDefault="00494DD8" w:rsidP="00494DD8">
      <w:pPr>
        <w:numPr>
          <w:ilvl w:val="0"/>
          <w:numId w:val="6"/>
        </w:numPr>
        <w:spacing w:after="0"/>
        <w:contextualSpacing/>
        <w:jc w:val="left"/>
        <w:rPr>
          <w:ins w:id="85" w:author="Nokia" w:date="2024-01-24T10:02:00Z"/>
          <w:del w:id="86" w:author="Huawei9" w:date="2024-01-25T15:22:00Z"/>
          <w:rFonts w:ascii="Arial" w:eastAsia="SimSun" w:hAnsi="Arial" w:cs="Arial"/>
          <w:lang w:val="en-US" w:eastAsia="zh-CN"/>
        </w:rPr>
      </w:pPr>
      <w:ins w:id="87" w:author="Nokia" w:date="2024-01-24T10:02:00Z">
        <w:del w:id="88" w:author="Huawei9" w:date="2024-01-25T15:22:00Z">
          <w:r w:rsidRPr="009B7EDC" w:rsidDel="00DA3D4F">
            <w:rPr>
              <w:rFonts w:ascii="Arial" w:eastAsia="SimSun" w:hAnsi="Arial" w:cs="Arial"/>
              <w:lang w:val="en-US" w:eastAsia="zh-CN"/>
            </w:rPr>
            <w:delText>Energy Efficiency of the NG-RAN (EE</w:delText>
          </w:r>
          <w:r w:rsidRPr="009B7EDC" w:rsidDel="00DA3D4F">
            <w:rPr>
              <w:rFonts w:ascii="Arial" w:eastAsia="SimSun" w:hAnsi="Arial" w:cs="Arial"/>
              <w:vertAlign w:val="subscript"/>
              <w:lang w:val="en-US" w:eastAsia="zh-CN"/>
            </w:rPr>
            <w:delText>MN,DV</w:delText>
          </w:r>
          <w:r w:rsidRPr="009B7EDC" w:rsidDel="00DA3D4F">
            <w:rPr>
              <w:rFonts w:ascii="Arial" w:eastAsia="SimSun" w:hAnsi="Arial" w:cs="Arial"/>
              <w:lang w:val="en-US" w:eastAsia="zh-CN"/>
            </w:rPr>
            <w:delText xml:space="preserve">) – see TS 28.554 </w:delText>
          </w:r>
        </w:del>
      </w:ins>
      <w:ins w:id="89" w:author="QC_160AH_rev" w:date="2024-01-25T16:18:00Z">
        <w:del w:id="90" w:author="Huawei9" w:date="2024-01-25T15:22:00Z">
          <w:r w:rsidR="003350D6" w:rsidDel="00DA3D4F">
            <w:rPr>
              <w:rFonts w:ascii="Arial" w:eastAsia="SimSun" w:hAnsi="Arial" w:cs="Arial"/>
              <w:lang w:val="en-US" w:eastAsia="zh-CN"/>
            </w:rPr>
            <w:delText xml:space="preserve">[x] </w:delText>
          </w:r>
        </w:del>
      </w:ins>
      <w:ins w:id="91" w:author="Nokia" w:date="2024-01-24T10:02:00Z">
        <w:del w:id="92" w:author="Huawei9" w:date="2024-01-25T15:22:00Z">
          <w:r w:rsidRPr="009B7EDC" w:rsidDel="00DA3D4F">
            <w:rPr>
              <w:rFonts w:ascii="Arial" w:eastAsia="SimSun" w:hAnsi="Arial" w:cs="Arial"/>
              <w:lang w:val="en-US" w:eastAsia="zh-CN"/>
            </w:rPr>
            <w:delText>clause 6.7.1.1</w:delText>
          </w:r>
        </w:del>
      </w:ins>
    </w:p>
    <w:p w14:paraId="2266D7F8" w14:textId="718879B0" w:rsidR="00494DD8" w:rsidRPr="009B7EDC" w:rsidDel="00DA3D4F" w:rsidRDefault="00494DD8" w:rsidP="00494DD8">
      <w:pPr>
        <w:numPr>
          <w:ilvl w:val="0"/>
          <w:numId w:val="6"/>
        </w:numPr>
        <w:spacing w:after="0"/>
        <w:contextualSpacing/>
        <w:jc w:val="left"/>
        <w:rPr>
          <w:ins w:id="93" w:author="Nokia" w:date="2024-01-24T10:02:00Z"/>
          <w:del w:id="94" w:author="Huawei9" w:date="2024-01-25T15:22:00Z"/>
          <w:rFonts w:ascii="Arial" w:eastAsia="SimSun" w:hAnsi="Arial" w:cs="Arial"/>
          <w:lang w:val="en-US" w:eastAsia="zh-CN"/>
        </w:rPr>
      </w:pPr>
      <w:ins w:id="95" w:author="Nokia" w:date="2024-01-24T10:02:00Z">
        <w:del w:id="96" w:author="Huawei9" w:date="2024-01-25T15:22:00Z">
          <w:r w:rsidRPr="009B7EDC" w:rsidDel="00DA3D4F">
            <w:rPr>
              <w:rFonts w:ascii="Arial" w:eastAsia="SimSun" w:hAnsi="Arial" w:cs="Arial"/>
              <w:lang w:val="en-US" w:eastAsia="zh-CN"/>
            </w:rPr>
            <w:delText>Energy Efficiency of the 5GC (EE</w:delText>
          </w:r>
          <w:r w:rsidRPr="009B7EDC" w:rsidDel="00DA3D4F">
            <w:rPr>
              <w:rFonts w:ascii="Arial" w:eastAsia="SimSun" w:hAnsi="Arial" w:cs="Arial"/>
              <w:vertAlign w:val="subscript"/>
              <w:lang w:val="en-US" w:eastAsia="zh-CN"/>
            </w:rPr>
            <w:delText>5GC,UO,UP,DV</w:delText>
          </w:r>
          <w:r w:rsidRPr="009B7EDC" w:rsidDel="00DA3D4F">
            <w:rPr>
              <w:rFonts w:ascii="Arial" w:eastAsia="SimSun" w:hAnsi="Arial" w:cs="Arial"/>
              <w:lang w:val="en-US" w:eastAsia="zh-CN"/>
            </w:rPr>
            <w:delText>) – see TS 28.554</w:delText>
          </w:r>
        </w:del>
      </w:ins>
      <w:ins w:id="97" w:author="QC_160AH_rev" w:date="2024-01-25T16:18:00Z">
        <w:del w:id="98" w:author="Huawei9" w:date="2024-01-25T15:22:00Z">
          <w:r w:rsidR="003350D6" w:rsidDel="00DA3D4F">
            <w:rPr>
              <w:rFonts w:ascii="Arial" w:eastAsia="SimSun" w:hAnsi="Arial" w:cs="Arial"/>
              <w:lang w:val="en-US" w:eastAsia="zh-CN"/>
            </w:rPr>
            <w:delText xml:space="preserve"> [x]</w:delText>
          </w:r>
        </w:del>
      </w:ins>
      <w:ins w:id="99" w:author="Nokia" w:date="2024-01-24T10:02:00Z">
        <w:del w:id="100" w:author="Huawei9" w:date="2024-01-25T15:22:00Z">
          <w:r w:rsidRPr="009B7EDC" w:rsidDel="00DA3D4F">
            <w:rPr>
              <w:rFonts w:ascii="Arial" w:eastAsia="SimSun" w:hAnsi="Arial" w:cs="Arial"/>
              <w:lang w:val="en-US" w:eastAsia="zh-CN"/>
            </w:rPr>
            <w:delText xml:space="preserve"> clause 6.7.4</w:delText>
          </w:r>
        </w:del>
      </w:ins>
    </w:p>
    <w:p w14:paraId="5E7815A4" w14:textId="5BF50807" w:rsidR="00494DD8" w:rsidRPr="009B7EDC" w:rsidDel="00DA3D4F" w:rsidRDefault="00494DD8" w:rsidP="00494DD8">
      <w:pPr>
        <w:numPr>
          <w:ilvl w:val="0"/>
          <w:numId w:val="6"/>
        </w:numPr>
        <w:spacing w:after="0"/>
        <w:contextualSpacing/>
        <w:jc w:val="left"/>
        <w:rPr>
          <w:ins w:id="101" w:author="Nokia" w:date="2024-01-24T10:02:00Z"/>
          <w:del w:id="102" w:author="Huawei9" w:date="2024-01-25T15:22:00Z"/>
          <w:rFonts w:ascii="Arial" w:eastAsia="SimSun" w:hAnsi="Arial" w:cs="Arial"/>
          <w:lang w:val="en-US" w:eastAsia="zh-CN"/>
        </w:rPr>
      </w:pPr>
      <w:ins w:id="103" w:author="Nokia" w:date="2024-01-24T10:02:00Z">
        <w:del w:id="104" w:author="Huawei9" w:date="2024-01-25T15:22:00Z">
          <w:r w:rsidRPr="009B7EDC" w:rsidDel="00DA3D4F">
            <w:rPr>
              <w:rFonts w:ascii="Arial" w:eastAsia="SimSun" w:hAnsi="Arial" w:cs="Arial"/>
              <w:lang w:val="en-US" w:eastAsia="zh-CN"/>
            </w:rPr>
            <w:delText xml:space="preserve">Energy Efficiency of a network slice – see TS 28.554 </w:delText>
          </w:r>
        </w:del>
      </w:ins>
      <w:ins w:id="105" w:author="QC_160AH_rev" w:date="2024-01-25T16:18:00Z">
        <w:del w:id="106" w:author="Huawei9" w:date="2024-01-25T15:22:00Z">
          <w:r w:rsidR="003350D6" w:rsidDel="00DA3D4F">
            <w:rPr>
              <w:rFonts w:ascii="Arial" w:eastAsia="SimSun" w:hAnsi="Arial" w:cs="Arial"/>
              <w:lang w:val="en-US" w:eastAsia="zh-CN"/>
            </w:rPr>
            <w:delText xml:space="preserve">[x] </w:delText>
          </w:r>
        </w:del>
      </w:ins>
      <w:ins w:id="107" w:author="Nokia" w:date="2024-01-24T10:02:00Z">
        <w:del w:id="108" w:author="Huawei9" w:date="2024-01-25T15:22:00Z">
          <w:r w:rsidRPr="009B7EDC" w:rsidDel="00DA3D4F">
            <w:rPr>
              <w:rFonts w:ascii="Arial" w:eastAsia="SimSun" w:hAnsi="Arial" w:cs="Arial"/>
              <w:lang w:val="en-US" w:eastAsia="zh-CN"/>
            </w:rPr>
            <w:delText>clause 6.7.2</w:delText>
          </w:r>
        </w:del>
      </w:ins>
    </w:p>
    <w:p w14:paraId="3FE31888" w14:textId="6241D69F" w:rsidR="00494DD8" w:rsidRPr="00332FC3" w:rsidDel="00DA3D4F" w:rsidRDefault="00494DD8" w:rsidP="00494DD8">
      <w:pPr>
        <w:pStyle w:val="B1"/>
        <w:ind w:left="0" w:firstLine="0"/>
        <w:rPr>
          <w:ins w:id="109" w:author="Nokia" w:date="2024-01-24T10:02:00Z"/>
          <w:del w:id="110" w:author="Huawei9" w:date="2024-01-25T15:22:00Z"/>
          <w:lang w:eastAsia="zh-CN"/>
        </w:rPr>
      </w:pPr>
    </w:p>
    <w:p w14:paraId="5067A2E6" w14:textId="12D3890D" w:rsidR="00494DD8" w:rsidDel="00DA3D4F" w:rsidRDefault="00494DD8" w:rsidP="009B7EDC">
      <w:pPr>
        <w:keepNext/>
        <w:keepLines/>
        <w:overflowPunct w:val="0"/>
        <w:autoSpaceDE w:val="0"/>
        <w:autoSpaceDN w:val="0"/>
        <w:adjustRightInd w:val="0"/>
        <w:spacing w:before="180"/>
        <w:ind w:left="1134" w:hanging="1134"/>
        <w:jc w:val="left"/>
        <w:textAlignment w:val="baseline"/>
        <w:outlineLvl w:val="1"/>
        <w:rPr>
          <w:ins w:id="111" w:author="Nokia" w:date="2024-01-24T10:02:00Z"/>
          <w:del w:id="112" w:author="Huawei9" w:date="2024-01-25T15:22:00Z"/>
          <w:rFonts w:ascii="Arial" w:eastAsia="Times New Roman" w:hAnsi="Arial"/>
          <w:sz w:val="32"/>
          <w:lang w:eastAsia="en-GB"/>
        </w:rPr>
      </w:pPr>
    </w:p>
    <w:p w14:paraId="076FED6F" w14:textId="77777777" w:rsidR="00494DD8" w:rsidRDefault="00494DD8" w:rsidP="009B7EDC">
      <w:pPr>
        <w:keepNext/>
        <w:keepLines/>
        <w:overflowPunct w:val="0"/>
        <w:autoSpaceDE w:val="0"/>
        <w:autoSpaceDN w:val="0"/>
        <w:adjustRightInd w:val="0"/>
        <w:spacing w:before="180"/>
        <w:ind w:left="1134" w:hanging="1134"/>
        <w:jc w:val="left"/>
        <w:textAlignment w:val="baseline"/>
        <w:outlineLvl w:val="1"/>
        <w:rPr>
          <w:ins w:id="113" w:author="Nokia" w:date="2024-01-24T10:02:00Z"/>
          <w:rFonts w:ascii="Arial" w:eastAsia="Times New Roman" w:hAnsi="Arial"/>
          <w:sz w:val="32"/>
          <w:lang w:eastAsia="en-GB"/>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E5BFD" w14:textId="77777777" w:rsidR="00233ACD" w:rsidRDefault="00233ACD">
      <w:r>
        <w:separator/>
      </w:r>
    </w:p>
  </w:endnote>
  <w:endnote w:type="continuationSeparator" w:id="0">
    <w:p w14:paraId="2815939A" w14:textId="77777777" w:rsidR="00233ACD" w:rsidRDefault="00233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8247A" w14:textId="77777777" w:rsidR="00233ACD" w:rsidRDefault="00233ACD">
      <w:r>
        <w:separator/>
      </w:r>
    </w:p>
  </w:footnote>
  <w:footnote w:type="continuationSeparator" w:id="0">
    <w:p w14:paraId="3407E018" w14:textId="77777777" w:rsidR="00233ACD" w:rsidRDefault="00233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57F72"/>
    <w:multiLevelType w:val="hybridMultilevel"/>
    <w:tmpl w:val="3B9AEEB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1B153ADC"/>
    <w:multiLevelType w:val="hybridMultilevel"/>
    <w:tmpl w:val="B276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A567850"/>
    <w:multiLevelType w:val="hybridMultilevel"/>
    <w:tmpl w:val="B17EB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9">
    <w15:presenceInfo w15:providerId="None" w15:userId="Huawei9"/>
  </w15:person>
  <w15:person w15:author="Nokia">
    <w15:presenceInfo w15:providerId="None" w15:userId="Nokia"/>
  </w15:person>
  <w15:person w15:author="QC_160AH_rev">
    <w15:presenceInfo w15:providerId="None" w15:userId="QC_160AH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44C"/>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A62"/>
    <w:rsid w:val="00127CB6"/>
    <w:rsid w:val="00130019"/>
    <w:rsid w:val="0013026B"/>
    <w:rsid w:val="00130664"/>
    <w:rsid w:val="00130FF8"/>
    <w:rsid w:val="001315C0"/>
    <w:rsid w:val="00132A17"/>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2E2B"/>
    <w:rsid w:val="001C3BE8"/>
    <w:rsid w:val="001C3FB7"/>
    <w:rsid w:val="001C4406"/>
    <w:rsid w:val="001C5124"/>
    <w:rsid w:val="001C512D"/>
    <w:rsid w:val="001C5250"/>
    <w:rsid w:val="001C64D1"/>
    <w:rsid w:val="001D0066"/>
    <w:rsid w:val="001D0FDB"/>
    <w:rsid w:val="001D140A"/>
    <w:rsid w:val="001D14C3"/>
    <w:rsid w:val="001D1A27"/>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AA5"/>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ACD"/>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5835"/>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7D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913"/>
    <w:rsid w:val="0027328F"/>
    <w:rsid w:val="00273719"/>
    <w:rsid w:val="00274284"/>
    <w:rsid w:val="00274500"/>
    <w:rsid w:val="00274D5D"/>
    <w:rsid w:val="00274F56"/>
    <w:rsid w:val="00274FFE"/>
    <w:rsid w:val="002750BA"/>
    <w:rsid w:val="00275D12"/>
    <w:rsid w:val="00276480"/>
    <w:rsid w:val="002767C7"/>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7E"/>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F22"/>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E00"/>
    <w:rsid w:val="00320332"/>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0D6"/>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26E"/>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139"/>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0CE5"/>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0C"/>
    <w:rsid w:val="004108F9"/>
    <w:rsid w:val="00410A92"/>
    <w:rsid w:val="00411285"/>
    <w:rsid w:val="00411E73"/>
    <w:rsid w:val="004125F6"/>
    <w:rsid w:val="0041376E"/>
    <w:rsid w:val="004137CD"/>
    <w:rsid w:val="00413C45"/>
    <w:rsid w:val="00413EF8"/>
    <w:rsid w:val="00414101"/>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6D0"/>
    <w:rsid w:val="00493DD8"/>
    <w:rsid w:val="004940C1"/>
    <w:rsid w:val="004940E4"/>
    <w:rsid w:val="00494DD8"/>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E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9DD"/>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A8E"/>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6C63"/>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7AA"/>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602"/>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81F"/>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C9"/>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F71"/>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12"/>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C63"/>
    <w:rsid w:val="00736D99"/>
    <w:rsid w:val="00740EE7"/>
    <w:rsid w:val="00741202"/>
    <w:rsid w:val="00742477"/>
    <w:rsid w:val="007426DB"/>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3DCB"/>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6E"/>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CC6"/>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3D1"/>
    <w:rsid w:val="00825902"/>
    <w:rsid w:val="00825BE4"/>
    <w:rsid w:val="0082673C"/>
    <w:rsid w:val="008268AD"/>
    <w:rsid w:val="00826A2B"/>
    <w:rsid w:val="0082732B"/>
    <w:rsid w:val="008275FF"/>
    <w:rsid w:val="008300C2"/>
    <w:rsid w:val="008309C6"/>
    <w:rsid w:val="008309CD"/>
    <w:rsid w:val="00830B46"/>
    <w:rsid w:val="0083132C"/>
    <w:rsid w:val="00831985"/>
    <w:rsid w:val="00831C72"/>
    <w:rsid w:val="008327AD"/>
    <w:rsid w:val="0083290F"/>
    <w:rsid w:val="00832C8B"/>
    <w:rsid w:val="008338BA"/>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B23"/>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B1F"/>
    <w:rsid w:val="008541E5"/>
    <w:rsid w:val="00854629"/>
    <w:rsid w:val="00854B2B"/>
    <w:rsid w:val="008552F7"/>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C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CA9"/>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299"/>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B7EDC"/>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3E7F"/>
    <w:rsid w:val="00A244C0"/>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3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EA"/>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3F"/>
    <w:rsid w:val="00AB1C4C"/>
    <w:rsid w:val="00AB2296"/>
    <w:rsid w:val="00AB2D3C"/>
    <w:rsid w:val="00AB2F34"/>
    <w:rsid w:val="00AB3332"/>
    <w:rsid w:val="00AB39CB"/>
    <w:rsid w:val="00AB4339"/>
    <w:rsid w:val="00AB4372"/>
    <w:rsid w:val="00AB4510"/>
    <w:rsid w:val="00AB4832"/>
    <w:rsid w:val="00AB554C"/>
    <w:rsid w:val="00AB560D"/>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6C7"/>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29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BDC"/>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3CD"/>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C6"/>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813"/>
    <w:rsid w:val="00BC1B40"/>
    <w:rsid w:val="00BC213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D5F"/>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64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A7"/>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E20"/>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2FCE"/>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D27"/>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C4A"/>
    <w:rsid w:val="00D21191"/>
    <w:rsid w:val="00D213B6"/>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BE7"/>
    <w:rsid w:val="00DA30A6"/>
    <w:rsid w:val="00DA324A"/>
    <w:rsid w:val="00DA3359"/>
    <w:rsid w:val="00DA3515"/>
    <w:rsid w:val="00DA3538"/>
    <w:rsid w:val="00DA3D4F"/>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2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10D"/>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CE2"/>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6E43"/>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A8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BF7"/>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2A8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6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FA"/>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E00"/>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346077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A64DA-1F69-4483-B787-2BD467F1FC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894</Words>
  <Characters>4920</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Huawei9</cp:lastModifiedBy>
  <cp:revision>3</cp:revision>
  <cp:lastPrinted>2017-11-09T01:38:00Z</cp:lastPrinted>
  <dcterms:created xsi:type="dcterms:W3CDTF">2024-01-25T14:22:00Z</dcterms:created>
  <dcterms:modified xsi:type="dcterms:W3CDTF">2024-01-25T14:32:00Z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1706165134</vt:lpwstr>
  </property>
</Properties>
</file>